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9D5A56C"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168</w:t>
      </w:r>
      <w:r>
        <w:rPr>
          <w:b/>
          <w:noProof/>
          <w:sz w:val="24"/>
        </w:rPr>
        <w:tab/>
        <w:t>S</w:t>
      </w:r>
      <w:r w:rsidR="004669FC">
        <w:rPr>
          <w:b/>
          <w:noProof/>
          <w:sz w:val="24"/>
        </w:rPr>
        <w:t>2</w:t>
      </w:r>
      <w:r>
        <w:rPr>
          <w:b/>
          <w:noProof/>
          <w:sz w:val="24"/>
        </w:rPr>
        <w:t>-2</w:t>
      </w:r>
      <w:r w:rsidR="004669FC">
        <w:rPr>
          <w:b/>
          <w:noProof/>
          <w:sz w:val="24"/>
        </w:rPr>
        <w:t>5</w:t>
      </w:r>
      <w:r w:rsidR="0079320D">
        <w:rPr>
          <w:b/>
          <w:noProof/>
          <w:sz w:val="24"/>
        </w:rPr>
        <w:t>0</w:t>
      </w:r>
      <w:r w:rsidR="003A3C8B">
        <w:rPr>
          <w:b/>
          <w:noProof/>
          <w:sz w:val="24"/>
        </w:rPr>
        <w:t>3624</w:t>
      </w:r>
    </w:p>
    <w:p w14:paraId="6C088882" w14:textId="0582FDBF" w:rsidR="00D218E3" w:rsidRPr="003026BD" w:rsidRDefault="003026BD" w:rsidP="00D23A71">
      <w:pPr>
        <w:pBdr>
          <w:bottom w:val="single" w:sz="4" w:space="1" w:color="auto"/>
        </w:pBdr>
        <w:tabs>
          <w:tab w:val="right" w:pos="9214"/>
        </w:tabs>
        <w:spacing w:after="0"/>
        <w:rPr>
          <w:rFonts w:ascii="Arial" w:hAnsi="Arial" w:cs="Arial"/>
          <w:b/>
        </w:rPr>
      </w:pPr>
      <w:r w:rsidRPr="003026BD">
        <w:rPr>
          <w:rFonts w:ascii="Arial" w:hAnsi="Arial" w:cs="Arial"/>
          <w:b/>
          <w:bCs/>
          <w:sz w:val="24"/>
          <w:szCs w:val="24"/>
        </w:rPr>
        <w:t>Goteborg, Sweden, 07 – 11 April 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41C3F8B2"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Pr="00816C5A">
        <w:rPr>
          <w:rFonts w:ascii="Arial" w:eastAsia="SimSun" w:hAnsi="Arial" w:cs="Arial"/>
          <w:b/>
          <w:color w:val="000000"/>
          <w:lang w:val="en-US" w:eastAsia="zh-CN"/>
        </w:rPr>
        <w:t>TR 23.700-14: New key issue for WT-</w:t>
      </w:r>
      <w:r w:rsidR="00F125D4">
        <w:rPr>
          <w:rFonts w:ascii="Arial" w:eastAsia="SimSun" w:hAnsi="Arial" w:cs="Arial"/>
          <w:b/>
          <w:color w:val="000000"/>
          <w:lang w:val="en-US" w:eastAsia="zh-CN"/>
        </w:rPr>
        <w:t>3</w:t>
      </w:r>
      <w:r w:rsidRPr="00816C5A">
        <w:rPr>
          <w:rFonts w:ascii="Arial" w:eastAsia="SimSun" w:hAnsi="Arial" w:cs="Arial"/>
          <w:b/>
          <w:color w:val="000000"/>
          <w:lang w:val="en-US" w:eastAsia="zh-CN"/>
        </w:rPr>
        <w:t xml:space="preserve"> </w:t>
      </w:r>
      <w:r w:rsidR="0078597C" w:rsidRPr="0078597C">
        <w:rPr>
          <w:rFonts w:ascii="Arial" w:eastAsia="SimSun" w:hAnsi="Arial" w:cs="Arial"/>
          <w:b/>
          <w:color w:val="000000"/>
          <w:lang w:val="en-US" w:eastAsia="zh-CN"/>
        </w:rPr>
        <w:t>Discovery and selection of sensing entities</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74740D9C"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proofErr w:type="spellEnd"/>
      <w:r w:rsidRPr="00816C5A">
        <w:rPr>
          <w:rFonts w:ascii="Arial" w:hAnsi="Arial" w:cs="Arial"/>
          <w:b/>
        </w:rPr>
        <w:t xml:space="preserve">-ARC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68EE5258" w:rsidR="00816C5A" w:rsidRPr="005555A2" w:rsidRDefault="00816C5A" w:rsidP="005555A2">
      <w:pPr>
        <w:rPr>
          <w:rFonts w:ascii="Arial" w:hAnsi="Arial" w:cs="Arial"/>
          <w:i/>
          <w:color w:val="000000"/>
          <w:lang w:eastAsia="ja-JP"/>
        </w:rPr>
      </w:pPr>
      <w:r>
        <w:rPr>
          <w:rFonts w:ascii="Arial" w:hAnsi="Arial" w:cs="Arial"/>
          <w:i/>
          <w:color w:val="000000"/>
          <w:lang w:eastAsia="ja-JP"/>
        </w:rPr>
        <w:t xml:space="preserve">Abstract: </w:t>
      </w:r>
      <w:r w:rsidR="005555A2" w:rsidRPr="005555A2">
        <w:rPr>
          <w:rFonts w:ascii="Arial" w:hAnsi="Arial" w:cs="Arial"/>
          <w:i/>
          <w:color w:val="000000"/>
          <w:lang w:eastAsia="ja-JP"/>
        </w:rPr>
        <w:t>This contribution proposes a key issue for WT-</w:t>
      </w:r>
      <w:r w:rsidR="00CD56B0">
        <w:rPr>
          <w:rFonts w:ascii="Arial" w:hAnsi="Arial" w:cs="Arial"/>
          <w:i/>
          <w:color w:val="000000"/>
          <w:lang w:eastAsia="ja-JP"/>
        </w:rPr>
        <w:t>3</w:t>
      </w:r>
      <w:r w:rsidR="005555A2" w:rsidRPr="005555A2">
        <w:rPr>
          <w:rFonts w:ascii="Arial" w:hAnsi="Arial" w:cs="Arial"/>
          <w:i/>
          <w:color w:val="000000"/>
          <w:lang w:eastAsia="ja-JP"/>
        </w:rPr>
        <w:t xml:space="preserve">: </w:t>
      </w:r>
      <w:r w:rsidR="009C24BA" w:rsidRPr="009C24BA">
        <w:rPr>
          <w:rFonts w:ascii="Arial" w:hAnsi="Arial" w:cs="Arial"/>
          <w:i/>
          <w:color w:val="000000"/>
          <w:lang w:eastAsia="ja-JP"/>
        </w:rPr>
        <w:t>Discovery and selection of sensing entities</w:t>
      </w:r>
      <w:r w:rsidR="005555A2" w:rsidRPr="005555A2">
        <w:rPr>
          <w:rFonts w:ascii="Arial" w:hAnsi="Arial" w:cs="Arial"/>
          <w:i/>
          <w:color w:val="000000"/>
          <w:lang w:eastAsia="ja-JP"/>
        </w:rPr>
        <w:t>.</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Pr>
          <w:rFonts w:ascii="Arial" w:hAnsi="Arial"/>
          <w:sz w:val="36"/>
          <w:lang w:eastAsia="ja-JP"/>
        </w:rPr>
        <w:t xml:space="preserve">1. </w:t>
      </w:r>
      <w:proofErr w:type="spellStart"/>
      <w:r>
        <w:rPr>
          <w:rFonts w:ascii="Arial" w:hAnsi="Arial"/>
          <w:sz w:val="36"/>
          <w:lang w:eastAsia="ja-JP"/>
        </w:rPr>
        <w:t>Discussio</w:t>
      </w:r>
      <w:proofErr w:type="spellEnd"/>
      <w:r>
        <w:rPr>
          <w:rFonts w:ascii="Arial" w:eastAsia="SimSun" w:hAnsi="Arial" w:hint="eastAsia"/>
          <w:sz w:val="36"/>
          <w:lang w:val="en-US" w:eastAsia="zh-CN"/>
        </w:rPr>
        <w:t>n</w:t>
      </w:r>
    </w:p>
    <w:p w14:paraId="562D2C67" w14:textId="3FF75280" w:rsidR="00A059C4" w:rsidRDefault="002862C2" w:rsidP="00FF4CAB">
      <w:pPr>
        <w:rPr>
          <w:rFonts w:eastAsia="SimSun"/>
          <w:lang w:val="en-US" w:eastAsia="zh-CN"/>
        </w:rPr>
      </w:pPr>
      <w:r w:rsidRPr="002862C2">
        <w:rPr>
          <w:rFonts w:eastAsia="SimSun"/>
          <w:lang w:val="en-US" w:eastAsia="zh-CN"/>
        </w:rPr>
        <w:t xml:space="preserve">The </w:t>
      </w:r>
      <w:proofErr w:type="spellStart"/>
      <w:r w:rsidRPr="002862C2">
        <w:rPr>
          <w:rFonts w:eastAsia="SimSun"/>
          <w:lang w:val="en-US" w:eastAsia="zh-CN"/>
        </w:rPr>
        <w:t>FS_Sensing</w:t>
      </w:r>
      <w:proofErr w:type="spellEnd"/>
      <w:r w:rsidRPr="002862C2">
        <w:rPr>
          <w:rFonts w:eastAsia="SimSun"/>
          <w:lang w:val="en-US" w:eastAsia="zh-CN"/>
        </w:rPr>
        <w:t xml:space="preserve">-ARC SID (SP-250401) identifies </w:t>
      </w:r>
      <w:r w:rsidR="00A059C4">
        <w:rPr>
          <w:rFonts w:eastAsia="SimSun"/>
          <w:lang w:val="en-US" w:eastAsia="zh-CN"/>
        </w:rPr>
        <w:t>WT-</w:t>
      </w:r>
      <w:r w:rsidR="002A51E2">
        <w:rPr>
          <w:rFonts w:eastAsia="SimSun"/>
          <w:lang w:val="en-US" w:eastAsia="zh-CN"/>
        </w:rPr>
        <w:t>3</w:t>
      </w:r>
      <w:r w:rsidR="00A059C4">
        <w:rPr>
          <w:rFonts w:eastAsia="SimSun"/>
          <w:lang w:val="en-US" w:eastAsia="zh-CN"/>
        </w:rPr>
        <w:t xml:space="preserve"> as follows:</w:t>
      </w:r>
    </w:p>
    <w:p w14:paraId="00939DAC" w14:textId="66774264" w:rsidR="00643FE9" w:rsidRPr="00643FE9" w:rsidRDefault="00AA2848" w:rsidP="00643FE9">
      <w:pPr>
        <w:pStyle w:val="af2"/>
        <w:numPr>
          <w:ilvl w:val="0"/>
          <w:numId w:val="3"/>
        </w:numPr>
        <w:ind w:leftChars="0"/>
      </w:pPr>
      <w:r w:rsidRPr="00AA2848">
        <w:t>WT-3: Discovery and selection of sensing entities based on service requirements triggered by the service request and capability of the sensing entities.</w:t>
      </w:r>
    </w:p>
    <w:p w14:paraId="39D91312" w14:textId="7B4D6B21" w:rsidR="001F3633" w:rsidRPr="00413EAA" w:rsidRDefault="00413EAA" w:rsidP="00FF4CAB">
      <w:pPr>
        <w:rPr>
          <w:rFonts w:eastAsiaTheme="minorEastAsia"/>
          <w:lang w:val="en-US" w:eastAsia="ko-KR"/>
        </w:rPr>
      </w:pPr>
      <w:r w:rsidRPr="00413EAA">
        <w:rPr>
          <w:rFonts w:eastAsiaTheme="minorEastAsia"/>
          <w:lang w:val="en-US" w:eastAsia="ko-KR"/>
        </w:rPr>
        <w:t xml:space="preserve">In this work task, it is required to study how capability information of sensing entities can be managed and utilized. Additionally, the study </w:t>
      </w:r>
      <w:r w:rsidR="008F117D">
        <w:rPr>
          <w:rFonts w:eastAsiaTheme="minorEastAsia"/>
          <w:lang w:val="en-US" w:eastAsia="ko-KR"/>
        </w:rPr>
        <w:t xml:space="preserve">needs to </w:t>
      </w:r>
      <w:r w:rsidRPr="00413EAA">
        <w:rPr>
          <w:rFonts w:eastAsiaTheme="minorEastAsia"/>
          <w:lang w:val="en-US" w:eastAsia="ko-KR"/>
        </w:rPr>
        <w:t>evaluate suitable selection criteria based on service-specific requirements and mechanisms for obtaining these criteria.</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5BA0BCD4" w14:textId="77777777" w:rsidR="00100707" w:rsidRPr="009F7752" w:rsidRDefault="00100707" w:rsidP="00100707">
      <w:pPr>
        <w:keepNext/>
        <w:keepLines/>
        <w:overflowPunct w:val="0"/>
        <w:autoSpaceDE w:val="0"/>
        <w:autoSpaceDN w:val="0"/>
        <w:adjustRightInd w:val="0"/>
        <w:spacing w:before="180"/>
        <w:ind w:left="1134" w:hanging="1134"/>
        <w:outlineLvl w:val="1"/>
        <w:rPr>
          <w:ins w:id="0" w:author="만든 이"/>
          <w:rFonts w:ascii="Arial" w:eastAsia="굴림" w:hAnsi="Arial"/>
          <w:sz w:val="32"/>
          <w:lang w:val="en-US" w:eastAsia="ko-KR"/>
        </w:rPr>
      </w:pPr>
      <w:ins w:id="1" w:author="만든 이">
        <w:r w:rsidRPr="009F7752">
          <w:rPr>
            <w:rFonts w:ascii="Arial" w:eastAsia="굴림" w:hAnsi="Arial"/>
            <w:sz w:val="32"/>
            <w:lang w:eastAsia="ko-KR"/>
          </w:rPr>
          <w:t>5.</w:t>
        </w:r>
        <w:r w:rsidRPr="009F7752">
          <w:rPr>
            <w:rFonts w:ascii="Arial" w:eastAsia="DengXian" w:hAnsi="Arial"/>
            <w:sz w:val="32"/>
            <w:lang w:eastAsia="zh-CN"/>
          </w:rPr>
          <w:t>X</w:t>
        </w:r>
        <w:r w:rsidRPr="009F7752">
          <w:rPr>
            <w:rFonts w:ascii="Arial" w:eastAsia="DengXian" w:hAnsi="Arial"/>
            <w:sz w:val="32"/>
            <w:lang w:eastAsia="zh-CN"/>
          </w:rPr>
          <w:tab/>
        </w:r>
        <w:r w:rsidRPr="009F7752">
          <w:rPr>
            <w:rFonts w:ascii="Arial" w:eastAsia="굴림" w:hAnsi="Arial"/>
            <w:sz w:val="32"/>
            <w:lang w:eastAsia="ko-KR"/>
          </w:rPr>
          <w:t>Key Issue #</w:t>
        </w:r>
        <w:r w:rsidRPr="009F7752">
          <w:rPr>
            <w:rFonts w:ascii="Arial" w:eastAsia="DengXian" w:hAnsi="Arial"/>
            <w:sz w:val="32"/>
            <w:lang w:eastAsia="zh-CN"/>
          </w:rPr>
          <w:t>X</w:t>
        </w:r>
        <w:r w:rsidRPr="009F7752">
          <w:rPr>
            <w:rFonts w:ascii="Arial" w:eastAsia="굴림" w:hAnsi="Arial"/>
            <w:sz w:val="32"/>
            <w:lang w:eastAsia="ko-KR"/>
          </w:rPr>
          <w:t xml:space="preserve">: </w:t>
        </w:r>
        <w:r w:rsidRPr="00BC3936">
          <w:rPr>
            <w:rFonts w:ascii="Arial" w:eastAsia="DengXian" w:hAnsi="Arial"/>
            <w:sz w:val="32"/>
            <w:lang w:eastAsia="zh-CN"/>
          </w:rPr>
          <w:t>Discovery and selection of sensing entities</w:t>
        </w:r>
      </w:ins>
    </w:p>
    <w:p w14:paraId="4078E84F" w14:textId="77777777" w:rsidR="00100707" w:rsidRPr="009F7752" w:rsidRDefault="00100707" w:rsidP="00100707">
      <w:pPr>
        <w:keepNext/>
        <w:keepLines/>
        <w:overflowPunct w:val="0"/>
        <w:autoSpaceDE w:val="0"/>
        <w:autoSpaceDN w:val="0"/>
        <w:adjustRightInd w:val="0"/>
        <w:spacing w:before="120"/>
        <w:ind w:left="1134" w:hanging="1134"/>
        <w:outlineLvl w:val="2"/>
        <w:rPr>
          <w:ins w:id="2" w:author="만든 이"/>
          <w:rFonts w:ascii="Arial" w:eastAsia="DengXian" w:hAnsi="Arial"/>
          <w:sz w:val="28"/>
          <w:lang w:eastAsia="zh-CN"/>
        </w:rPr>
      </w:pPr>
      <w:ins w:id="3" w:author="만든 이">
        <w:r w:rsidRPr="009F7752">
          <w:rPr>
            <w:rFonts w:ascii="Arial" w:eastAsia="굴림" w:hAnsi="Arial"/>
            <w:sz w:val="28"/>
            <w:lang w:eastAsia="ja-JP"/>
          </w:rPr>
          <w:t>5.</w:t>
        </w:r>
        <w:r w:rsidRPr="009F7752">
          <w:rPr>
            <w:rFonts w:ascii="Arial" w:eastAsia="DengXian" w:hAnsi="Arial"/>
            <w:sz w:val="28"/>
            <w:lang w:eastAsia="zh-CN"/>
          </w:rPr>
          <w:t>X</w:t>
        </w:r>
        <w:r w:rsidRPr="009F7752">
          <w:rPr>
            <w:rFonts w:ascii="Arial" w:eastAsia="굴림" w:hAnsi="Arial"/>
            <w:sz w:val="28"/>
            <w:lang w:eastAsia="ja-JP"/>
          </w:rPr>
          <w:t>.1</w:t>
        </w:r>
        <w:r w:rsidRPr="009F7752">
          <w:rPr>
            <w:rFonts w:ascii="Arial" w:eastAsia="굴림" w:hAnsi="Arial"/>
            <w:sz w:val="28"/>
            <w:lang w:eastAsia="ja-JP"/>
          </w:rPr>
          <w:tab/>
          <w:t>Description</w:t>
        </w:r>
      </w:ins>
    </w:p>
    <w:p w14:paraId="7974E9A0" w14:textId="77777777" w:rsidR="00100707" w:rsidRDefault="00100707" w:rsidP="00100707">
      <w:pPr>
        <w:rPr>
          <w:ins w:id="4" w:author="만든 이"/>
        </w:rPr>
      </w:pPr>
      <w:ins w:id="5" w:author="만든 이">
        <w:r>
          <w:t>This key issue studies how to obtain, manage, and utilize capability information of sensing entities and to select appropriate sensing entities based on service requirements. It includes the investigation of criteria for selection and mechanisms to obtain these criteria.</w:t>
        </w:r>
      </w:ins>
    </w:p>
    <w:p w14:paraId="1533918B" w14:textId="77777777" w:rsidR="00100707" w:rsidRPr="001D41D6" w:rsidRDefault="00100707" w:rsidP="00100707">
      <w:pPr>
        <w:rPr>
          <w:ins w:id="6" w:author="만든 이"/>
          <w:noProof/>
          <w:lang w:val="en-US"/>
        </w:rPr>
      </w:pPr>
      <w:ins w:id="7" w:author="만든 이">
        <w:r w:rsidRPr="001D41D6">
          <w:rPr>
            <w:noProof/>
            <w:lang w:val="en-US"/>
          </w:rPr>
          <w:t>This key issue addresses the following aspects:</w:t>
        </w:r>
      </w:ins>
    </w:p>
    <w:p w14:paraId="7663430E" w14:textId="77777777" w:rsidR="00100707" w:rsidRDefault="00100707" w:rsidP="00100707">
      <w:pPr>
        <w:pStyle w:val="af2"/>
        <w:numPr>
          <w:ilvl w:val="0"/>
          <w:numId w:val="3"/>
        </w:numPr>
        <w:ind w:leftChars="0"/>
        <w:rPr>
          <w:ins w:id="8" w:author="만든 이"/>
        </w:rPr>
      </w:pPr>
      <w:ins w:id="9" w:author="만든 이">
        <w:r>
          <w:t>How to obtain and manage capability information (e.g., availability, coverage, processing capabilities) of sensing entities (e.g., from OAM).</w:t>
        </w:r>
      </w:ins>
    </w:p>
    <w:p w14:paraId="59106DD0" w14:textId="77777777" w:rsidR="00100707" w:rsidRPr="00CB3345" w:rsidRDefault="00100707" w:rsidP="00100707">
      <w:pPr>
        <w:pStyle w:val="af2"/>
        <w:numPr>
          <w:ilvl w:val="0"/>
          <w:numId w:val="3"/>
        </w:numPr>
        <w:ind w:leftChars="0"/>
        <w:rPr>
          <w:ins w:id="10" w:author="만든 이"/>
          <w:noProof/>
          <w:lang w:val="en-US"/>
        </w:rPr>
      </w:pPr>
      <w:ins w:id="11" w:author="만든 이">
        <w:r>
          <w:t>What criteria (e.g., resource efficiency, sensing accuracy, QoS, etc.) should be used for selecting appropriate sensing entities, and how to obtain these selection criteria (e.g., from network policies or service consumers such as AF).</w:t>
        </w:r>
      </w:ins>
    </w:p>
    <w:p w14:paraId="6C9FFE28" w14:textId="77777777" w:rsidR="00D8263E" w:rsidRPr="00BD429D" w:rsidRDefault="00D8263E" w:rsidP="00214AB8">
      <w:pPr>
        <w:rPr>
          <w:noProof/>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1EEED" w14:textId="77777777" w:rsidR="00D30970" w:rsidRDefault="00D30970">
      <w:r>
        <w:separator/>
      </w:r>
    </w:p>
  </w:endnote>
  <w:endnote w:type="continuationSeparator" w:id="0">
    <w:p w14:paraId="704F15BC" w14:textId="77777777" w:rsidR="00D30970" w:rsidRDefault="00D3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7982" w14:textId="77777777" w:rsidR="00D30970" w:rsidRDefault="00D30970">
      <w:r>
        <w:separator/>
      </w:r>
    </w:p>
  </w:footnote>
  <w:footnote w:type="continuationSeparator" w:id="0">
    <w:p w14:paraId="293D9A08" w14:textId="77777777" w:rsidR="00D30970" w:rsidRDefault="00D30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8E8"/>
    <w:rsid w:val="00017303"/>
    <w:rsid w:val="00022E4A"/>
    <w:rsid w:val="000237E3"/>
    <w:rsid w:val="00062A46"/>
    <w:rsid w:val="00072D44"/>
    <w:rsid w:val="00091508"/>
    <w:rsid w:val="000928D3"/>
    <w:rsid w:val="000971B6"/>
    <w:rsid w:val="000A02B4"/>
    <w:rsid w:val="000A1C77"/>
    <w:rsid w:val="000A5BBF"/>
    <w:rsid w:val="000B6310"/>
    <w:rsid w:val="000C059E"/>
    <w:rsid w:val="000C6598"/>
    <w:rsid w:val="000F73CB"/>
    <w:rsid w:val="000F76CD"/>
    <w:rsid w:val="00100707"/>
    <w:rsid w:val="00107AAB"/>
    <w:rsid w:val="0012798E"/>
    <w:rsid w:val="0013034E"/>
    <w:rsid w:val="0013504C"/>
    <w:rsid w:val="00135915"/>
    <w:rsid w:val="001510EF"/>
    <w:rsid w:val="001526CE"/>
    <w:rsid w:val="001553AD"/>
    <w:rsid w:val="0015571C"/>
    <w:rsid w:val="00156707"/>
    <w:rsid w:val="00192108"/>
    <w:rsid w:val="001A1C18"/>
    <w:rsid w:val="001A486D"/>
    <w:rsid w:val="001D41D6"/>
    <w:rsid w:val="001D7F91"/>
    <w:rsid w:val="001E41F3"/>
    <w:rsid w:val="001E5A1C"/>
    <w:rsid w:val="001F3633"/>
    <w:rsid w:val="0020225A"/>
    <w:rsid w:val="002023F4"/>
    <w:rsid w:val="002037A2"/>
    <w:rsid w:val="002055DD"/>
    <w:rsid w:val="002100CD"/>
    <w:rsid w:val="00210E61"/>
    <w:rsid w:val="00212FF7"/>
    <w:rsid w:val="00214AB8"/>
    <w:rsid w:val="00215ABA"/>
    <w:rsid w:val="00224A8F"/>
    <w:rsid w:val="00232D54"/>
    <w:rsid w:val="00247FAF"/>
    <w:rsid w:val="00262BAD"/>
    <w:rsid w:val="002634BB"/>
    <w:rsid w:val="00275D12"/>
    <w:rsid w:val="002862C2"/>
    <w:rsid w:val="00297FD0"/>
    <w:rsid w:val="002A412E"/>
    <w:rsid w:val="002A51E2"/>
    <w:rsid w:val="002B1F0E"/>
    <w:rsid w:val="002B38EA"/>
    <w:rsid w:val="002C7EBF"/>
    <w:rsid w:val="002D16C0"/>
    <w:rsid w:val="003026BD"/>
    <w:rsid w:val="00307245"/>
    <w:rsid w:val="00311E24"/>
    <w:rsid w:val="003131B7"/>
    <w:rsid w:val="00324F5B"/>
    <w:rsid w:val="00332BBF"/>
    <w:rsid w:val="00347CAD"/>
    <w:rsid w:val="0035086D"/>
    <w:rsid w:val="00370766"/>
    <w:rsid w:val="00375EA5"/>
    <w:rsid w:val="003A3C8B"/>
    <w:rsid w:val="003C08DA"/>
    <w:rsid w:val="003E1C6D"/>
    <w:rsid w:val="003E29EF"/>
    <w:rsid w:val="003F00E8"/>
    <w:rsid w:val="00400063"/>
    <w:rsid w:val="004103EB"/>
    <w:rsid w:val="004120CD"/>
    <w:rsid w:val="00413EAA"/>
    <w:rsid w:val="00417430"/>
    <w:rsid w:val="00424B44"/>
    <w:rsid w:val="00425A80"/>
    <w:rsid w:val="00436BAB"/>
    <w:rsid w:val="00443BB8"/>
    <w:rsid w:val="00445737"/>
    <w:rsid w:val="004543B0"/>
    <w:rsid w:val="0045594B"/>
    <w:rsid w:val="0046589F"/>
    <w:rsid w:val="004668DF"/>
    <w:rsid w:val="004669FC"/>
    <w:rsid w:val="00480E97"/>
    <w:rsid w:val="004818B1"/>
    <w:rsid w:val="004865CD"/>
    <w:rsid w:val="00486FED"/>
    <w:rsid w:val="0049014B"/>
    <w:rsid w:val="00491579"/>
    <w:rsid w:val="0049211E"/>
    <w:rsid w:val="004946C2"/>
    <w:rsid w:val="0049670D"/>
    <w:rsid w:val="004A1BB0"/>
    <w:rsid w:val="004A6CE2"/>
    <w:rsid w:val="004B2AE0"/>
    <w:rsid w:val="004B2E9C"/>
    <w:rsid w:val="004C418A"/>
    <w:rsid w:val="004D5F95"/>
    <w:rsid w:val="004E302C"/>
    <w:rsid w:val="0050753A"/>
    <w:rsid w:val="0050780D"/>
    <w:rsid w:val="005165BA"/>
    <w:rsid w:val="00521039"/>
    <w:rsid w:val="00521FBF"/>
    <w:rsid w:val="00525413"/>
    <w:rsid w:val="00525DE5"/>
    <w:rsid w:val="0052615C"/>
    <w:rsid w:val="0053766D"/>
    <w:rsid w:val="005555A2"/>
    <w:rsid w:val="005660BD"/>
    <w:rsid w:val="00567FC9"/>
    <w:rsid w:val="00585996"/>
    <w:rsid w:val="0058703A"/>
    <w:rsid w:val="005A3F92"/>
    <w:rsid w:val="005A4024"/>
    <w:rsid w:val="005A405C"/>
    <w:rsid w:val="005B5D33"/>
    <w:rsid w:val="005C1635"/>
    <w:rsid w:val="005D5305"/>
    <w:rsid w:val="005E2C44"/>
    <w:rsid w:val="005E4909"/>
    <w:rsid w:val="005E4D8B"/>
    <w:rsid w:val="00600DC4"/>
    <w:rsid w:val="00603517"/>
    <w:rsid w:val="00607CA1"/>
    <w:rsid w:val="006413AA"/>
    <w:rsid w:val="00642835"/>
    <w:rsid w:val="00643FE9"/>
    <w:rsid w:val="006450E4"/>
    <w:rsid w:val="0065003E"/>
    <w:rsid w:val="00665EA1"/>
    <w:rsid w:val="00681DA1"/>
    <w:rsid w:val="00690ED5"/>
    <w:rsid w:val="006960D0"/>
    <w:rsid w:val="006A0945"/>
    <w:rsid w:val="006A0FAB"/>
    <w:rsid w:val="006A241A"/>
    <w:rsid w:val="006A6271"/>
    <w:rsid w:val="006C170D"/>
    <w:rsid w:val="006D4207"/>
    <w:rsid w:val="006E170D"/>
    <w:rsid w:val="006E21FB"/>
    <w:rsid w:val="007010B6"/>
    <w:rsid w:val="00710348"/>
    <w:rsid w:val="00712A2B"/>
    <w:rsid w:val="00713847"/>
    <w:rsid w:val="007144C0"/>
    <w:rsid w:val="00717DE8"/>
    <w:rsid w:val="00722FA4"/>
    <w:rsid w:val="00726946"/>
    <w:rsid w:val="00732381"/>
    <w:rsid w:val="007342FC"/>
    <w:rsid w:val="0073780F"/>
    <w:rsid w:val="007479F4"/>
    <w:rsid w:val="00762C99"/>
    <w:rsid w:val="00770A9F"/>
    <w:rsid w:val="007825D3"/>
    <w:rsid w:val="0078597C"/>
    <w:rsid w:val="0079320D"/>
    <w:rsid w:val="00797CE5"/>
    <w:rsid w:val="007A4A08"/>
    <w:rsid w:val="007B0683"/>
    <w:rsid w:val="007B4183"/>
    <w:rsid w:val="007B512A"/>
    <w:rsid w:val="007C2097"/>
    <w:rsid w:val="007C5607"/>
    <w:rsid w:val="007D3BFB"/>
    <w:rsid w:val="007E0DCE"/>
    <w:rsid w:val="007E16D9"/>
    <w:rsid w:val="007F4FDC"/>
    <w:rsid w:val="00800104"/>
    <w:rsid w:val="0080691C"/>
    <w:rsid w:val="00816C5A"/>
    <w:rsid w:val="00817868"/>
    <w:rsid w:val="008265A5"/>
    <w:rsid w:val="00837283"/>
    <w:rsid w:val="00843C3D"/>
    <w:rsid w:val="00847D51"/>
    <w:rsid w:val="0085467E"/>
    <w:rsid w:val="00856B98"/>
    <w:rsid w:val="00870EE7"/>
    <w:rsid w:val="00873B74"/>
    <w:rsid w:val="00877451"/>
    <w:rsid w:val="00881AEE"/>
    <w:rsid w:val="00895C76"/>
    <w:rsid w:val="008A0451"/>
    <w:rsid w:val="008A5E86"/>
    <w:rsid w:val="008B1118"/>
    <w:rsid w:val="008B3DB0"/>
    <w:rsid w:val="008B6B24"/>
    <w:rsid w:val="008C1E65"/>
    <w:rsid w:val="008C3B26"/>
    <w:rsid w:val="008E448A"/>
    <w:rsid w:val="008F117D"/>
    <w:rsid w:val="008F33A2"/>
    <w:rsid w:val="008F647C"/>
    <w:rsid w:val="008F686C"/>
    <w:rsid w:val="009012A3"/>
    <w:rsid w:val="00914BF7"/>
    <w:rsid w:val="00934B69"/>
    <w:rsid w:val="009359C8"/>
    <w:rsid w:val="00946F9E"/>
    <w:rsid w:val="00954242"/>
    <w:rsid w:val="00957D6A"/>
    <w:rsid w:val="00972E6A"/>
    <w:rsid w:val="009947C8"/>
    <w:rsid w:val="009A392C"/>
    <w:rsid w:val="009A39C7"/>
    <w:rsid w:val="009A3CCE"/>
    <w:rsid w:val="009B560B"/>
    <w:rsid w:val="009C24BA"/>
    <w:rsid w:val="009C61B9"/>
    <w:rsid w:val="009E3297"/>
    <w:rsid w:val="009E7FC8"/>
    <w:rsid w:val="009F7752"/>
    <w:rsid w:val="009F7FF6"/>
    <w:rsid w:val="00A059C4"/>
    <w:rsid w:val="00A200DC"/>
    <w:rsid w:val="00A33D66"/>
    <w:rsid w:val="00A3669C"/>
    <w:rsid w:val="00A47E70"/>
    <w:rsid w:val="00A526CC"/>
    <w:rsid w:val="00A72326"/>
    <w:rsid w:val="00A823B2"/>
    <w:rsid w:val="00A8322D"/>
    <w:rsid w:val="00A86283"/>
    <w:rsid w:val="00A862B9"/>
    <w:rsid w:val="00A91F8C"/>
    <w:rsid w:val="00AA2848"/>
    <w:rsid w:val="00AA7244"/>
    <w:rsid w:val="00AA76AB"/>
    <w:rsid w:val="00AB0C79"/>
    <w:rsid w:val="00AB6534"/>
    <w:rsid w:val="00AD2965"/>
    <w:rsid w:val="00AD384E"/>
    <w:rsid w:val="00AD7C25"/>
    <w:rsid w:val="00AF79C3"/>
    <w:rsid w:val="00B05B9E"/>
    <w:rsid w:val="00B15EB6"/>
    <w:rsid w:val="00B258BB"/>
    <w:rsid w:val="00B35C6C"/>
    <w:rsid w:val="00B46356"/>
    <w:rsid w:val="00B57E94"/>
    <w:rsid w:val="00B660D7"/>
    <w:rsid w:val="00B66D06"/>
    <w:rsid w:val="00B70C11"/>
    <w:rsid w:val="00B74C22"/>
    <w:rsid w:val="00B754CE"/>
    <w:rsid w:val="00B8024E"/>
    <w:rsid w:val="00B95BA0"/>
    <w:rsid w:val="00B95BC8"/>
    <w:rsid w:val="00BA016E"/>
    <w:rsid w:val="00BB5DFC"/>
    <w:rsid w:val="00BC3689"/>
    <w:rsid w:val="00BC3936"/>
    <w:rsid w:val="00BC7EB8"/>
    <w:rsid w:val="00BD279D"/>
    <w:rsid w:val="00BD429D"/>
    <w:rsid w:val="00BF1353"/>
    <w:rsid w:val="00BF22EC"/>
    <w:rsid w:val="00C07199"/>
    <w:rsid w:val="00C1041E"/>
    <w:rsid w:val="00C123D3"/>
    <w:rsid w:val="00C1723F"/>
    <w:rsid w:val="00C217B8"/>
    <w:rsid w:val="00C21836"/>
    <w:rsid w:val="00C336ED"/>
    <w:rsid w:val="00C35B9B"/>
    <w:rsid w:val="00C47E99"/>
    <w:rsid w:val="00C524DD"/>
    <w:rsid w:val="00C54F42"/>
    <w:rsid w:val="00C6258E"/>
    <w:rsid w:val="00C953E5"/>
    <w:rsid w:val="00C95985"/>
    <w:rsid w:val="00C96EAE"/>
    <w:rsid w:val="00CA36CD"/>
    <w:rsid w:val="00CA3886"/>
    <w:rsid w:val="00CA4650"/>
    <w:rsid w:val="00CB1493"/>
    <w:rsid w:val="00CB204C"/>
    <w:rsid w:val="00CB3345"/>
    <w:rsid w:val="00CC22D4"/>
    <w:rsid w:val="00CC5026"/>
    <w:rsid w:val="00CC65BA"/>
    <w:rsid w:val="00CD1719"/>
    <w:rsid w:val="00CD2478"/>
    <w:rsid w:val="00CD3417"/>
    <w:rsid w:val="00CD56B0"/>
    <w:rsid w:val="00CE21CA"/>
    <w:rsid w:val="00D0472E"/>
    <w:rsid w:val="00D075A9"/>
    <w:rsid w:val="00D11A83"/>
    <w:rsid w:val="00D218E3"/>
    <w:rsid w:val="00D2328E"/>
    <w:rsid w:val="00D23A71"/>
    <w:rsid w:val="00D24E5A"/>
    <w:rsid w:val="00D30970"/>
    <w:rsid w:val="00D35805"/>
    <w:rsid w:val="00D407B1"/>
    <w:rsid w:val="00D54E8C"/>
    <w:rsid w:val="00D55E6C"/>
    <w:rsid w:val="00D65026"/>
    <w:rsid w:val="00D658A3"/>
    <w:rsid w:val="00D70D86"/>
    <w:rsid w:val="00D7265B"/>
    <w:rsid w:val="00D8263E"/>
    <w:rsid w:val="00D83BF8"/>
    <w:rsid w:val="00DA4A78"/>
    <w:rsid w:val="00DA6083"/>
    <w:rsid w:val="00DA75EC"/>
    <w:rsid w:val="00DC492A"/>
    <w:rsid w:val="00DC6A13"/>
    <w:rsid w:val="00DD30F3"/>
    <w:rsid w:val="00E00442"/>
    <w:rsid w:val="00E031FD"/>
    <w:rsid w:val="00E1161B"/>
    <w:rsid w:val="00E20CD5"/>
    <w:rsid w:val="00E22736"/>
    <w:rsid w:val="00E2764E"/>
    <w:rsid w:val="00E30AAA"/>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462"/>
    <w:rsid w:val="00ED4616"/>
    <w:rsid w:val="00ED5B7D"/>
    <w:rsid w:val="00EE7D7C"/>
    <w:rsid w:val="00EF2CB8"/>
    <w:rsid w:val="00EF366B"/>
    <w:rsid w:val="00F06166"/>
    <w:rsid w:val="00F10DFC"/>
    <w:rsid w:val="00F125D4"/>
    <w:rsid w:val="00F171D1"/>
    <w:rsid w:val="00F20362"/>
    <w:rsid w:val="00F25D98"/>
    <w:rsid w:val="00F27894"/>
    <w:rsid w:val="00F300FB"/>
    <w:rsid w:val="00F5389E"/>
    <w:rsid w:val="00F545AC"/>
    <w:rsid w:val="00F56BA7"/>
    <w:rsid w:val="00F56C0C"/>
    <w:rsid w:val="00F610C3"/>
    <w:rsid w:val="00F65CCD"/>
    <w:rsid w:val="00F66359"/>
    <w:rsid w:val="00F81736"/>
    <w:rsid w:val="00F9205A"/>
    <w:rsid w:val="00F92762"/>
    <w:rsid w:val="00F946A3"/>
    <w:rsid w:val="00F95B00"/>
    <w:rsid w:val="00F95E21"/>
    <w:rsid w:val="00FB6386"/>
    <w:rsid w:val="00FC77DE"/>
    <w:rsid w:val="00FE0706"/>
    <w:rsid w:val="00FE3460"/>
    <w:rsid w:val="00FE3933"/>
    <w:rsid w:val="00FE4987"/>
    <w:rsid w:val="00FF262F"/>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405740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103279">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851615">
      <w:bodyDiv w:val="1"/>
      <w:marLeft w:val="0"/>
      <w:marRight w:val="0"/>
      <w:marTop w:val="0"/>
      <w:marBottom w:val="0"/>
      <w:divBdr>
        <w:top w:val="none" w:sz="0" w:space="0" w:color="auto"/>
        <w:left w:val="none" w:sz="0" w:space="0" w:color="auto"/>
        <w:bottom w:val="none" w:sz="0" w:space="0" w:color="auto"/>
        <w:right w:val="none" w:sz="0" w:space="0" w:color="auto"/>
      </w:divBdr>
    </w:div>
    <w:div w:id="897857157">
      <w:bodyDiv w:val="1"/>
      <w:marLeft w:val="0"/>
      <w:marRight w:val="0"/>
      <w:marTop w:val="0"/>
      <w:marBottom w:val="0"/>
      <w:divBdr>
        <w:top w:val="none" w:sz="0" w:space="0" w:color="auto"/>
        <w:left w:val="none" w:sz="0" w:space="0" w:color="auto"/>
        <w:bottom w:val="none" w:sz="0" w:space="0" w:color="auto"/>
        <w:right w:val="none" w:sz="0" w:space="0" w:color="auto"/>
      </w:divBdr>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9881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1517</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2025-03-28T09:33:00Z</dcterms:created>
  <dcterms:modified xsi:type="dcterms:W3CDTF">2025-03-28T10:43:00Z</dcterms:modified>
</cp:coreProperties>
</file>